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3ECEA453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10D7">
        <w:fldChar w:fldCharType="begin"/>
      </w:r>
      <w:r w:rsidR="001210D7">
        <w:instrText xml:space="preserve"> DOCPROPERTY  TSG/WGRef  \* MERGEFORMAT </w:instrText>
      </w:r>
      <w:r w:rsidR="001210D7">
        <w:fldChar w:fldCharType="separate"/>
      </w:r>
      <w:r>
        <w:rPr>
          <w:b/>
          <w:noProof/>
          <w:sz w:val="24"/>
        </w:rPr>
        <w:t>SA6</w:t>
      </w:r>
      <w:r w:rsidR="001210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210D7">
        <w:fldChar w:fldCharType="begin"/>
      </w:r>
      <w:r w:rsidR="001210D7">
        <w:instrText xml:space="preserve"> DOCPROPERTY  MtgSeq  \* MERGEFORMAT </w:instrText>
      </w:r>
      <w:r w:rsidR="001210D7">
        <w:fldChar w:fldCharType="separate"/>
      </w:r>
      <w:r>
        <w:rPr>
          <w:b/>
          <w:noProof/>
          <w:sz w:val="24"/>
        </w:rPr>
        <w:t>69</w:t>
      </w:r>
      <w:r w:rsidR="001210D7">
        <w:rPr>
          <w:b/>
          <w:noProof/>
          <w:sz w:val="24"/>
        </w:rPr>
        <w:fldChar w:fldCharType="end"/>
      </w:r>
      <w:r w:rsidR="001210D7">
        <w:fldChar w:fldCharType="begin"/>
      </w:r>
      <w:r w:rsidR="001210D7">
        <w:instrText xml:space="preserve"> DOCPROPERTY  MtgTitle  \* MERGEFORMAT </w:instrText>
      </w:r>
      <w:r w:rsidR="001210D7">
        <w:fldChar w:fldCharType="separate"/>
      </w:r>
      <w:r w:rsidR="001210D7">
        <w:fldChar w:fldCharType="end"/>
      </w:r>
      <w:r>
        <w:rPr>
          <w:b/>
          <w:i/>
          <w:noProof/>
          <w:sz w:val="28"/>
        </w:rPr>
        <w:tab/>
      </w:r>
      <w:r w:rsidR="001210D7">
        <w:fldChar w:fldCharType="begin"/>
      </w:r>
      <w:r w:rsidR="001210D7">
        <w:instrText xml:space="preserve"> DOCPROPERTY  Tdoc#  \* MERGEFORMAT </w:instrText>
      </w:r>
      <w:r w:rsidR="001210D7">
        <w:fldChar w:fldCharType="separate"/>
      </w:r>
      <w:r>
        <w:rPr>
          <w:b/>
          <w:i/>
          <w:noProof/>
          <w:sz w:val="28"/>
        </w:rPr>
        <w:t>S6-254</w:t>
      </w:r>
      <w:r w:rsidR="00B41AA3">
        <w:rPr>
          <w:b/>
          <w:i/>
          <w:noProof/>
          <w:sz w:val="28"/>
        </w:rPr>
        <w:t>102</w:t>
      </w:r>
      <w:r w:rsidR="001210D7">
        <w:rPr>
          <w:b/>
          <w:i/>
          <w:noProof/>
          <w:sz w:val="28"/>
        </w:rPr>
        <w:fldChar w:fldCharType="end"/>
      </w:r>
    </w:p>
    <w:p w14:paraId="610A807E" w14:textId="7BA33667" w:rsidR="00B315A1" w:rsidRDefault="001210D7" w:rsidP="00B315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15A1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315A1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315A1">
        <w:rPr>
          <w:b/>
          <w:noProof/>
          <w:sz w:val="24"/>
        </w:rPr>
        <w:t>13</w:t>
      </w:r>
      <w:r w:rsidR="002F11D5">
        <w:rPr>
          <w:b/>
          <w:noProof/>
          <w:sz w:val="24"/>
        </w:rPr>
        <w:t>th</w:t>
      </w:r>
      <w:r w:rsidR="00B315A1">
        <w:rPr>
          <w:b/>
          <w:noProof/>
          <w:sz w:val="24"/>
        </w:rPr>
        <w:t xml:space="preserve"> Oct 2025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315A1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2C0D7192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0E3694">
        <w:rPr>
          <w:rFonts w:ascii="Arial" w:hAnsi="Arial" w:cs="Arial"/>
          <w:b/>
          <w:bCs/>
        </w:rPr>
        <w:t>Off-network recording</w:t>
      </w:r>
    </w:p>
    <w:p w14:paraId="13B93593" w14:textId="7ED948B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11B4A2C5" w14:textId="77777777" w:rsidR="000E3694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315A1">
        <w:rPr>
          <w:noProof/>
        </w:rPr>
        <w:t xml:space="preserve">new </w:t>
      </w:r>
      <w:r w:rsidR="00BB5765">
        <w:rPr>
          <w:noProof/>
        </w:rPr>
        <w:t xml:space="preserve">key issue </w:t>
      </w:r>
      <w:r w:rsidR="00B315A1">
        <w:rPr>
          <w:noProof/>
        </w:rPr>
        <w:t xml:space="preserve">to study </w:t>
      </w:r>
      <w:r w:rsidR="000E3694">
        <w:rPr>
          <w:noProof/>
        </w:rPr>
        <w:t>issues related to off-network recording.</w:t>
      </w:r>
      <w:r w:rsidR="001F1E9D">
        <w:rPr>
          <w:noProof/>
        </w:rPr>
        <w:t xml:space="preserve"> This KI </w:t>
      </w:r>
      <w:r w:rsidR="00D50E5B">
        <w:rPr>
          <w:noProof/>
        </w:rPr>
        <w:t xml:space="preserve">is related to scenario </w:t>
      </w:r>
      <w:r w:rsidR="000E3694">
        <w:rPr>
          <w:noProof/>
        </w:rPr>
        <w:t>5.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199E407A" w:rsidR="00BB5765" w:rsidRDefault="00BB5765" w:rsidP="00BB5765">
      <w:pPr>
        <w:pStyle w:val="Heading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</w:ins>
      <w:ins w:id="3" w:author="Vialen, Jukka" w:date="2025-10-06T11:04:00Z">
        <w:r w:rsidR="001E7935" w:rsidRPr="001E7935">
          <w:rPr>
            <w:highlight w:val="yellow"/>
          </w:rPr>
          <w:t>y</w:t>
        </w:r>
      </w:ins>
      <w:ins w:id="4" w:author="Vialen, Jukka" w:date="2025-03-12T16:52:00Z">
        <w:r w:rsidRPr="00562CAB">
          <w:t xml:space="preserve"> </w:t>
        </w:r>
      </w:ins>
      <w:ins w:id="5" w:author="Vialen, Jukka" w:date="2025-04-24T17:31:00Z">
        <w:r w:rsidR="00793741" w:rsidRPr="00562CAB">
          <w:t>–</w:t>
        </w:r>
      </w:ins>
      <w:ins w:id="6" w:author="Vialen, Jukka" w:date="2025-03-18T18:03:00Z">
        <w:r w:rsidRPr="00BB5765">
          <w:t xml:space="preserve"> </w:t>
        </w:r>
      </w:ins>
      <w:ins w:id="7" w:author="Vialen, Jukka" w:date="2025-09-08T21:38:00Z">
        <w:r w:rsidR="000E3694">
          <w:t>Off-network recording</w:t>
        </w:r>
      </w:ins>
    </w:p>
    <w:p w14:paraId="279F69E6" w14:textId="7EB3C095" w:rsidR="00F54056" w:rsidRDefault="00D50E5B" w:rsidP="008479B0">
      <w:pPr>
        <w:rPr>
          <w:ins w:id="8" w:author="Vialen, Jukka" w:date="2025-09-08T21:45:00Z"/>
          <w:noProof/>
        </w:rPr>
      </w:pPr>
      <w:ins w:id="9" w:author="Vialen, Jukka" w:date="2025-09-08T20:27:00Z">
        <w:r>
          <w:rPr>
            <w:noProof/>
          </w:rPr>
          <w:t xml:space="preserve">This </w:t>
        </w:r>
      </w:ins>
      <w:ins w:id="10" w:author="Vialen, Jukka" w:date="2025-09-08T20:28:00Z">
        <w:r>
          <w:rPr>
            <w:noProof/>
          </w:rPr>
          <w:t xml:space="preserve">KI </w:t>
        </w:r>
      </w:ins>
      <w:ins w:id="11" w:author="Vialen, Jukka" w:date="2025-09-08T20:27:00Z">
        <w:r>
          <w:rPr>
            <w:noProof/>
          </w:rPr>
          <w:t xml:space="preserve">lists the </w:t>
        </w:r>
      </w:ins>
      <w:ins w:id="12" w:author="Vialen, Jukka" w:date="2025-09-08T20:28:00Z">
        <w:r>
          <w:rPr>
            <w:noProof/>
          </w:rPr>
          <w:t xml:space="preserve">potential issues related to </w:t>
        </w:r>
      </w:ins>
      <w:ins w:id="13" w:author="Vialen, Jukka" w:date="2025-09-08T21:45:00Z">
        <w:r w:rsidR="00F54056">
          <w:rPr>
            <w:noProof/>
          </w:rPr>
          <w:t xml:space="preserve">recordig in </w:t>
        </w:r>
      </w:ins>
      <w:ins w:id="14" w:author="Vialen, Jukka" w:date="2025-09-08T21:44:00Z">
        <w:r w:rsidR="00F54056">
          <w:rPr>
            <w:noProof/>
          </w:rPr>
          <w:t>off-</w:t>
        </w:r>
      </w:ins>
      <w:ins w:id="15" w:author="Vialen, Jukka" w:date="2025-09-08T21:45:00Z">
        <w:r w:rsidR="00F54056">
          <w:rPr>
            <w:noProof/>
          </w:rPr>
          <w:t>network mode. This KI is related to scenario 5.</w:t>
        </w:r>
      </w:ins>
    </w:p>
    <w:p w14:paraId="50F00C2A" w14:textId="1E10DF9E" w:rsidR="00F54056" w:rsidRDefault="00F54056" w:rsidP="008479B0">
      <w:pPr>
        <w:rPr>
          <w:ins w:id="16" w:author="Vialen, Jukka" w:date="2025-09-08T21:45:00Z"/>
          <w:noProof/>
        </w:rPr>
      </w:pPr>
      <w:ins w:id="17" w:author="Vialen, Jukka" w:date="2025-09-08T21:45:00Z">
        <w:r>
          <w:rPr>
            <w:noProof/>
          </w:rPr>
          <w:t xml:space="preserve">At least the following issues need to be </w:t>
        </w:r>
      </w:ins>
      <w:ins w:id="18" w:author="Vialen, Jukka" w:date="2025-09-19T13:12:00Z">
        <w:r w:rsidR="00DD1F47">
          <w:rPr>
            <w:noProof/>
          </w:rPr>
          <w:t>solved</w:t>
        </w:r>
      </w:ins>
      <w:ins w:id="19" w:author="Vialen, Jukka" w:date="2025-09-08T21:45:00Z">
        <w:r>
          <w:rPr>
            <w:noProof/>
          </w:rPr>
          <w:t>:</w:t>
        </w:r>
      </w:ins>
    </w:p>
    <w:p w14:paraId="2AC410E4" w14:textId="52AAC590" w:rsidR="007455C8" w:rsidRDefault="007455C8" w:rsidP="00D50E5B">
      <w:pPr>
        <w:pStyle w:val="ListParagraph"/>
        <w:numPr>
          <w:ilvl w:val="0"/>
          <w:numId w:val="4"/>
        </w:numPr>
        <w:rPr>
          <w:ins w:id="20" w:author="Vialen, Jukka" w:date="2025-09-12T10:27:00Z"/>
        </w:rPr>
      </w:pPr>
      <w:bookmarkStart w:id="21" w:name="_Hlk209179150"/>
      <w:ins w:id="22" w:author="Vialen, Jukka" w:date="2025-09-12T09:48:00Z">
        <w:r>
          <w:t>Impacts to off-network functional model</w:t>
        </w:r>
      </w:ins>
      <w:ins w:id="23" w:author="Vialen, Jukka" w:date="2025-09-19T12:54:00Z">
        <w:r w:rsidR="00676E37">
          <w:t>s</w:t>
        </w:r>
      </w:ins>
      <w:ins w:id="24" w:author="Vialen, Jukka" w:date="2025-10-01T16:59:00Z">
        <w:r w:rsidR="00152C7B">
          <w:br/>
        </w:r>
      </w:ins>
    </w:p>
    <w:p w14:paraId="01DEEEE8" w14:textId="7C6A066B" w:rsidR="00676E37" w:rsidRDefault="007455C8" w:rsidP="00676E37">
      <w:pPr>
        <w:pStyle w:val="ListParagraph"/>
        <w:numPr>
          <w:ilvl w:val="0"/>
          <w:numId w:val="4"/>
        </w:numPr>
        <w:rPr>
          <w:ins w:id="25" w:author="Vialen, Jukka" w:date="2025-09-12T10:36:00Z"/>
        </w:rPr>
      </w:pPr>
      <w:ins w:id="26" w:author="Vialen, Jukka" w:date="2025-09-12T09:49:00Z">
        <w:r>
          <w:t>Impacts to configuration data – group configurations</w:t>
        </w:r>
      </w:ins>
      <w:ins w:id="27" w:author="Vialen, Jukka" w:date="2025-09-12T09:50:00Z">
        <w:r>
          <w:t>, user profile configurations, UE configurations</w:t>
        </w:r>
      </w:ins>
      <w:ins w:id="28" w:author="Vialen, Jukka" w:date="2025-10-01T16:59:00Z">
        <w:r w:rsidR="00152C7B">
          <w:br/>
        </w:r>
      </w:ins>
    </w:p>
    <w:p w14:paraId="1A319910" w14:textId="0A85374D" w:rsidR="007F6101" w:rsidRDefault="00676E37" w:rsidP="00D50E5B">
      <w:pPr>
        <w:pStyle w:val="ListParagraph"/>
        <w:numPr>
          <w:ilvl w:val="0"/>
          <w:numId w:val="4"/>
        </w:numPr>
        <w:rPr>
          <w:ins w:id="29" w:author="Vialen, Jukka" w:date="2025-09-12T10:28:00Z"/>
        </w:rPr>
      </w:pPr>
      <w:ins w:id="30" w:author="Vialen, Jukka" w:date="2025-09-19T13:00:00Z">
        <w:r>
          <w:t>Recording o</w:t>
        </w:r>
      </w:ins>
      <w:ins w:id="31" w:author="Vialen, Jukka" w:date="2025-09-12T09:53:00Z">
        <w:r w:rsidR="007455C8">
          <w:t xml:space="preserve">ff-network </w:t>
        </w:r>
      </w:ins>
      <w:ins w:id="32" w:author="Vialen, Jukka" w:date="2025-09-19T13:01:00Z">
        <w:r>
          <w:t xml:space="preserve">MCPTT and </w:t>
        </w:r>
        <w:proofErr w:type="spellStart"/>
        <w:r>
          <w:t>MCVideo</w:t>
        </w:r>
        <w:proofErr w:type="spellEnd"/>
        <w:r>
          <w:t xml:space="preserve"> </w:t>
        </w:r>
      </w:ins>
      <w:ins w:id="33" w:author="Vialen, Jukka" w:date="2025-09-12T09:53:00Z">
        <w:r w:rsidR="007455C8">
          <w:t>group calls</w:t>
        </w:r>
      </w:ins>
      <w:ins w:id="34" w:author="Vialen, Jukka" w:date="2025-10-01T16:59:00Z">
        <w:r w:rsidR="00152C7B">
          <w:br/>
        </w:r>
      </w:ins>
    </w:p>
    <w:p w14:paraId="12DD188C" w14:textId="33A74556" w:rsidR="007F6101" w:rsidRDefault="00676E37" w:rsidP="007455C8">
      <w:pPr>
        <w:pStyle w:val="ListParagraph"/>
        <w:numPr>
          <w:ilvl w:val="0"/>
          <w:numId w:val="4"/>
        </w:numPr>
        <w:rPr>
          <w:ins w:id="35" w:author="Vialen, Jukka" w:date="2025-09-12T10:29:00Z"/>
        </w:rPr>
      </w:pPr>
      <w:ins w:id="36" w:author="Vialen, Jukka" w:date="2025-09-19T13:01:00Z">
        <w:r>
          <w:t>Recording o</w:t>
        </w:r>
      </w:ins>
      <w:ins w:id="37" w:author="Vialen, Jukka" w:date="2025-09-12T09:57:00Z">
        <w:r w:rsidR="007455C8">
          <w:t xml:space="preserve">ff-network </w:t>
        </w:r>
      </w:ins>
      <w:ins w:id="38" w:author="Vialen, Jukka" w:date="2025-09-19T13:01:00Z">
        <w:r>
          <w:t xml:space="preserve">MCPTT and </w:t>
        </w:r>
        <w:proofErr w:type="spellStart"/>
        <w:r>
          <w:t>MCVideo</w:t>
        </w:r>
        <w:proofErr w:type="spellEnd"/>
        <w:r>
          <w:t xml:space="preserve"> </w:t>
        </w:r>
      </w:ins>
      <w:ins w:id="39" w:author="Vialen, Jukka" w:date="2025-09-12T09:57:00Z">
        <w:r w:rsidR="007455C8">
          <w:t>private call</w:t>
        </w:r>
      </w:ins>
      <w:ins w:id="40" w:author="Vialen, Jukka" w:date="2025-09-19T13:01:00Z">
        <w:r>
          <w:t>s</w:t>
        </w:r>
      </w:ins>
      <w:ins w:id="41" w:author="Vialen, Jukka" w:date="2025-10-01T16:59:00Z">
        <w:r w:rsidR="00152C7B">
          <w:br/>
        </w:r>
      </w:ins>
    </w:p>
    <w:p w14:paraId="4B3426B4" w14:textId="331BCF35" w:rsidR="0037660C" w:rsidRDefault="00676E37" w:rsidP="00152C7B">
      <w:pPr>
        <w:pStyle w:val="ListParagraph"/>
        <w:numPr>
          <w:ilvl w:val="0"/>
          <w:numId w:val="4"/>
        </w:numPr>
        <w:rPr>
          <w:ins w:id="42" w:author="Vialen, Jukka" w:date="2025-09-19T13:02:00Z"/>
        </w:rPr>
      </w:pPr>
      <w:ins w:id="43" w:author="Vialen, Jukka" w:date="2025-09-19T13:02:00Z">
        <w:r>
          <w:t>Recording o</w:t>
        </w:r>
      </w:ins>
      <w:ins w:id="44" w:author="Vialen, Jukka" w:date="2025-09-12T09:59:00Z">
        <w:r w:rsidR="00C05E20">
          <w:t xml:space="preserve">ff-network </w:t>
        </w:r>
        <w:proofErr w:type="spellStart"/>
        <w:r w:rsidR="00C05E20">
          <w:t>MCData</w:t>
        </w:r>
        <w:proofErr w:type="spellEnd"/>
        <w:r w:rsidR="00C05E20">
          <w:t xml:space="preserve"> communication</w:t>
        </w:r>
      </w:ins>
      <w:ins w:id="45" w:author="Vialen, Jukka" w:date="2025-10-01T16:59:00Z">
        <w:r w:rsidR="00152C7B">
          <w:br/>
        </w:r>
      </w:ins>
    </w:p>
    <w:p w14:paraId="56D0F927" w14:textId="4CE8EB5C" w:rsidR="0037660C" w:rsidRDefault="007F6101" w:rsidP="00152C7B">
      <w:pPr>
        <w:pStyle w:val="ListParagraph"/>
        <w:numPr>
          <w:ilvl w:val="0"/>
          <w:numId w:val="4"/>
        </w:numPr>
        <w:rPr>
          <w:ins w:id="46" w:author="Vialen, Jukka" w:date="2025-09-19T13:09:00Z"/>
        </w:rPr>
      </w:pPr>
      <w:ins w:id="47" w:author="Vialen, Jukka" w:date="2025-09-12T10:24:00Z">
        <w:r>
          <w:t xml:space="preserve">Clarify whether the local recordings in UEs shall be done in clear or if they </w:t>
        </w:r>
      </w:ins>
      <w:ins w:id="48" w:author="Vialen, Jukka" w:date="2025-09-12T10:25:00Z">
        <w:r>
          <w:t xml:space="preserve">shall be recorded in </w:t>
        </w:r>
      </w:ins>
      <w:ins w:id="49" w:author="Vialen, Jukka" w:date="2025-09-19T13:08:00Z">
        <w:r w:rsidR="0037660C">
          <w:t xml:space="preserve">encrypted </w:t>
        </w:r>
      </w:ins>
      <w:ins w:id="50" w:author="Vialen, Jukka" w:date="2025-09-12T10:25:00Z">
        <w:r>
          <w:t>format with the key</w:t>
        </w:r>
      </w:ins>
      <w:ins w:id="51" w:author="Vialen, Jukka" w:date="2025-09-19T13:08:00Z">
        <w:r w:rsidR="0037660C">
          <w:t xml:space="preserve">. </w:t>
        </w:r>
      </w:ins>
      <w:ins w:id="52" w:author="Vialen, Jukka" w:date="2025-09-19T13:09:00Z">
        <w:r w:rsidR="0037660C">
          <w:t xml:space="preserve">Recommendation from SA3 is </w:t>
        </w:r>
      </w:ins>
      <w:ins w:id="53" w:author="Vialen, Jukka" w:date="2025-09-22T17:18:00Z">
        <w:r w:rsidR="00491500">
          <w:t>needed</w:t>
        </w:r>
      </w:ins>
      <w:ins w:id="54" w:author="Vialen, Jukka" w:date="2025-09-19T13:09:00Z">
        <w:r w:rsidR="0037660C">
          <w:t xml:space="preserve"> for this issue.</w:t>
        </w:r>
      </w:ins>
      <w:ins w:id="55" w:author="Vialen, Jukka" w:date="2025-10-01T16:59:00Z">
        <w:r w:rsidR="00152C7B">
          <w:br/>
        </w:r>
      </w:ins>
    </w:p>
    <w:p w14:paraId="226EE5F1" w14:textId="727DFA42" w:rsidR="007F6101" w:rsidRDefault="0037660C" w:rsidP="0037660C">
      <w:pPr>
        <w:pStyle w:val="ListParagraph"/>
        <w:numPr>
          <w:ilvl w:val="0"/>
          <w:numId w:val="4"/>
        </w:numPr>
        <w:rPr>
          <w:ins w:id="56" w:author="Vialen, Jukka" w:date="2025-09-12T10:31:00Z"/>
        </w:rPr>
      </w:pPr>
      <w:ins w:id="57" w:author="Vialen, Jukka" w:date="2025-09-19T13:10:00Z">
        <w:r>
          <w:t xml:space="preserve">Uploading </w:t>
        </w:r>
      </w:ins>
      <w:ins w:id="58" w:author="Vialen, Jukka" w:date="2025-09-19T13:13:00Z">
        <w:r w:rsidR="00DD1F47">
          <w:t xml:space="preserve">of </w:t>
        </w:r>
      </w:ins>
      <w:ins w:id="59" w:author="Vialen, Jukka" w:date="2025-09-19T13:10:00Z">
        <w:r>
          <w:t xml:space="preserve">local recordings from </w:t>
        </w:r>
      </w:ins>
      <w:ins w:id="60" w:author="Vialen, Jukka" w:date="2025-09-19T13:13:00Z">
        <w:r w:rsidR="00DD1F47">
          <w:t xml:space="preserve">the </w:t>
        </w:r>
      </w:ins>
      <w:ins w:id="61" w:author="Vialen, Jukka" w:date="2025-09-19T13:10:00Z">
        <w:r>
          <w:t>UE to the recording server when UE is back in on-network mode</w:t>
        </w:r>
      </w:ins>
    </w:p>
    <w:bookmarkEnd w:id="1"/>
    <w:bookmarkEnd w:id="21"/>
    <w:p w14:paraId="7F7B565C" w14:textId="258E0371" w:rsidR="00D83F23" w:rsidRPr="00DD1F47" w:rsidDel="00F54056" w:rsidRDefault="00491500" w:rsidP="00DD1F47">
      <w:pPr>
        <w:pStyle w:val="EditorsNote"/>
        <w:rPr>
          <w:del w:id="62" w:author="Vialen, Jukka" w:date="2025-09-08T21:47:00Z"/>
        </w:rPr>
      </w:pPr>
      <w:ins w:id="63" w:author="Vialen, Jukka" w:date="2025-09-22T17:18:00Z">
        <w:r w:rsidRPr="00900555">
          <w:t>Editor</w:t>
        </w:r>
        <w:r w:rsidRPr="00440E72">
          <w:t>'</w:t>
        </w:r>
        <w:r w:rsidRPr="00900555">
          <w:t xml:space="preserve">s note: </w:t>
        </w:r>
        <w:r>
          <w:t xml:space="preserve">This KI may be split into smaller </w:t>
        </w:r>
      </w:ins>
      <w:ins w:id="64" w:author="Vialen, Jukka" w:date="2025-09-22T17:19:00Z">
        <w:r>
          <w:t>KIs</w:t>
        </w:r>
      </w:ins>
      <w:ins w:id="65" w:author="Vialen, Jukka" w:date="2025-09-22T17:18:00Z">
        <w:r>
          <w:t xml:space="preserve"> during </w:t>
        </w:r>
      </w:ins>
      <w:ins w:id="66" w:author="Vialen, Jukka" w:date="2025-09-22T17:19:00Z">
        <w:r>
          <w:t>this study work.</w:t>
        </w:r>
      </w:ins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6477E" w14:textId="77777777" w:rsidR="001210D7" w:rsidRDefault="001210D7">
      <w:r>
        <w:separator/>
      </w:r>
    </w:p>
  </w:endnote>
  <w:endnote w:type="continuationSeparator" w:id="0">
    <w:p w14:paraId="7D0F1E71" w14:textId="77777777" w:rsidR="001210D7" w:rsidRDefault="00121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68" w:name="TITUS1FooterPrimary"/>
    <w:r w:rsidRPr="00184FE9">
      <w:rPr>
        <w:b w:val="0"/>
        <w:i w:val="0"/>
        <w:color w:val="FFFFFF"/>
        <w:sz w:val="17"/>
      </w:rPr>
      <w:t>.</w:t>
    </w:r>
    <w:bookmarkEnd w:id="6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D41D8" w14:textId="77777777" w:rsidR="001210D7" w:rsidRDefault="001210D7">
      <w:r>
        <w:separator/>
      </w:r>
    </w:p>
  </w:footnote>
  <w:footnote w:type="continuationSeparator" w:id="0">
    <w:p w14:paraId="40625935" w14:textId="77777777" w:rsidR="001210D7" w:rsidRDefault="00121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67" w:name="TITUS1HeaderPrimary"/>
    <w:r w:rsidRPr="00184FE9">
      <w:rPr>
        <w:b w:val="0"/>
        <w:color w:val="FFFFFF"/>
        <w:sz w:val="17"/>
      </w:rPr>
      <w:t>.</w:t>
    </w:r>
    <w:bookmarkEnd w:id="67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3694"/>
    <w:rsid w:val="000E7C88"/>
    <w:rsid w:val="000F315B"/>
    <w:rsid w:val="000F73CB"/>
    <w:rsid w:val="000F76CD"/>
    <w:rsid w:val="00107AAB"/>
    <w:rsid w:val="001210D7"/>
    <w:rsid w:val="0012798E"/>
    <w:rsid w:val="0013504C"/>
    <w:rsid w:val="00135915"/>
    <w:rsid w:val="00150DCB"/>
    <w:rsid w:val="001526CE"/>
    <w:rsid w:val="00152C7B"/>
    <w:rsid w:val="001553AD"/>
    <w:rsid w:val="0015571C"/>
    <w:rsid w:val="001562DA"/>
    <w:rsid w:val="00156707"/>
    <w:rsid w:val="00181C36"/>
    <w:rsid w:val="00184FE9"/>
    <w:rsid w:val="00187D24"/>
    <w:rsid w:val="00192B99"/>
    <w:rsid w:val="001A1C18"/>
    <w:rsid w:val="001A6D3A"/>
    <w:rsid w:val="001A7D07"/>
    <w:rsid w:val="001A7EC6"/>
    <w:rsid w:val="001B56A4"/>
    <w:rsid w:val="001B792B"/>
    <w:rsid w:val="001D24FD"/>
    <w:rsid w:val="001E22A9"/>
    <w:rsid w:val="001E41F3"/>
    <w:rsid w:val="001E5A1C"/>
    <w:rsid w:val="001E7935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0E5F"/>
    <w:rsid w:val="002C470A"/>
    <w:rsid w:val="002C683F"/>
    <w:rsid w:val="002C7EBF"/>
    <w:rsid w:val="002D16C0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7660C"/>
    <w:rsid w:val="003905FB"/>
    <w:rsid w:val="003B0E91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00"/>
    <w:rsid w:val="00491579"/>
    <w:rsid w:val="0049211E"/>
    <w:rsid w:val="00492C45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26383"/>
    <w:rsid w:val="0053064E"/>
    <w:rsid w:val="00545828"/>
    <w:rsid w:val="00562CAB"/>
    <w:rsid w:val="0056449A"/>
    <w:rsid w:val="005660BD"/>
    <w:rsid w:val="00567FC9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76E37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27DE5"/>
    <w:rsid w:val="00731A0A"/>
    <w:rsid w:val="00732381"/>
    <w:rsid w:val="0073780F"/>
    <w:rsid w:val="007455C8"/>
    <w:rsid w:val="007479F4"/>
    <w:rsid w:val="00770A9F"/>
    <w:rsid w:val="00771AE6"/>
    <w:rsid w:val="007825D3"/>
    <w:rsid w:val="007826F3"/>
    <w:rsid w:val="00793741"/>
    <w:rsid w:val="00794412"/>
    <w:rsid w:val="007A065D"/>
    <w:rsid w:val="007A20E0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7F6101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1AA3"/>
    <w:rsid w:val="00B46356"/>
    <w:rsid w:val="00B519D6"/>
    <w:rsid w:val="00B660D7"/>
    <w:rsid w:val="00B660FC"/>
    <w:rsid w:val="00B66D06"/>
    <w:rsid w:val="00B74C22"/>
    <w:rsid w:val="00B754CE"/>
    <w:rsid w:val="00B8024E"/>
    <w:rsid w:val="00B802D9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134F"/>
    <w:rsid w:val="00BF3DA1"/>
    <w:rsid w:val="00C05E20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2D6C"/>
    <w:rsid w:val="00D35805"/>
    <w:rsid w:val="00D407B1"/>
    <w:rsid w:val="00D50E5B"/>
    <w:rsid w:val="00D51F39"/>
    <w:rsid w:val="00D54E8C"/>
    <w:rsid w:val="00D65026"/>
    <w:rsid w:val="00D658A3"/>
    <w:rsid w:val="00D70D86"/>
    <w:rsid w:val="00D77607"/>
    <w:rsid w:val="00D83BF8"/>
    <w:rsid w:val="00D83F23"/>
    <w:rsid w:val="00DA1AC4"/>
    <w:rsid w:val="00DA3A0F"/>
    <w:rsid w:val="00DA4A78"/>
    <w:rsid w:val="00DA75EC"/>
    <w:rsid w:val="00DC492A"/>
    <w:rsid w:val="00DD1F47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9711A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056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D1F4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305</Words>
  <Characters>1551</Characters>
  <Application>Microsoft Office Word</Application>
  <DocSecurity>0</DocSecurity>
  <Lines>77</Lines>
  <Paragraphs>38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20</cp:revision>
  <cp:lastPrinted>1899-12-31T23:00:00Z</cp:lastPrinted>
  <dcterms:created xsi:type="dcterms:W3CDTF">2025-08-26T08:35:00Z</dcterms:created>
  <dcterms:modified xsi:type="dcterms:W3CDTF">2025-10-06T08:05:00Z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543e43ea-ae1b-4541-8497-f5733255ecaa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